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EA68EB">
        <w:rPr>
          <w:b/>
          <w:i/>
          <w:noProof/>
          <w:sz w:val="28"/>
        </w:rPr>
        <w:t>4802</w:t>
      </w:r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EA68EB" w:rsidP="00EA68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EA68EB" w:rsidP="00EA68EB">
            <w:pPr>
              <w:pStyle w:val="CRCoverPage"/>
              <w:spacing w:after="0"/>
              <w:ind w:left="100"/>
              <w:rPr>
                <w:noProof/>
              </w:rPr>
            </w:pPr>
            <w:r w:rsidRPr="00EA68EB">
              <w:rPr>
                <w:noProof/>
                <w:lang w:eastAsia="zh-CN"/>
              </w:rPr>
              <w:t>Correction to IEs for Served by E-UTRA or served by NR</w:t>
            </w:r>
            <w:bookmarkStart w:id="1" w:name="_GoBack"/>
            <w:bookmarkEnd w:id="1"/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V2X.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962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Define default configuration </w:t>
            </w:r>
            <w:r w:rsidR="00962BCB">
              <w:rPr>
                <w:noProof/>
                <w:lang w:eastAsia="zh-CN"/>
              </w:rPr>
              <w:t>of I</w:t>
            </w:r>
            <w:r w:rsidR="00962BCB" w:rsidRPr="00962BCB">
              <w:rPr>
                <w:noProof/>
                <w:lang w:eastAsia="zh-CN"/>
              </w:rPr>
              <w:t>Es for Served by E-UTRA or served by NR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1B0E15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</w:t>
            </w:r>
            <w:r w:rsidR="004526FC">
              <w:rPr>
                <w:noProof/>
                <w:lang w:eastAsia="zh-CN"/>
              </w:rPr>
              <w:t xml:space="preserve">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410525" w:rsidRPr="0098549F" w:rsidRDefault="00410525" w:rsidP="00410525">
      <w:pPr>
        <w:textAlignment w:val="baseline"/>
        <w:rPr>
          <w:rFonts w:eastAsia="Times New Roman"/>
          <w:lang w:eastAsia="en-GB"/>
        </w:rPr>
      </w:pPr>
      <w:r w:rsidRPr="0098549F">
        <w:rPr>
          <w:rFonts w:eastAsia="Times New Roman"/>
          <w:lang w:eastAsia="en-GB"/>
        </w:rPr>
        <w:t>…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>Served by E-UTRA or served by NR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</w:t>
      </w:r>
      <w:r w:rsidRPr="00C67202">
        <w:t xml:space="preserve">: </w:t>
      </w:r>
      <w:r w:rsidRPr="00043F13">
        <w:rPr>
          <w:i/>
          <w:iCs/>
        </w:rPr>
        <w:t>Served by E-UTRA or served by NR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Length of served by E-UTRA or served by NR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>
              <w:rPr>
                <w:szCs w:val="18"/>
              </w:rPr>
              <w:t>served by E-UTRA or served by NR contents</w:t>
            </w:r>
            <w:r w:rsidRPr="00A15D54"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AC0315">
              <w:t>Authorized PLMN and RATs combinations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r w:rsidRPr="00CA7E64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>Authorized PLMN and RATs combinations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</w:t>
      </w:r>
      <w:r w:rsidRPr="00C67202">
        <w:t xml:space="preserve">: </w:t>
      </w:r>
      <w:r w:rsidRPr="00043F13">
        <w:rPr>
          <w:i/>
          <w:iCs/>
        </w:rPr>
        <w:t>Authorized PLMN and RATs combinations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C0315">
              <w:t>Length of authorized PLMN and RATs combinations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AC0315">
              <w:t>authorized PLMN and RATs combinations contents</w:t>
            </w:r>
            <w:r w:rsidRPr="00A15D54"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AC0315">
              <w:t>Authorized PLMN and RATs combination 1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r w:rsidRPr="00CA7E64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</w:t>
            </w:r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</w:pPr>
            <w:r w:rsidRPr="00AC0315">
              <w:t xml:space="preserve">Authorized PLMN and RATs combination </w:t>
            </w:r>
            <w:r>
              <w:t>2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Authorized PLMN and RATs combination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</w:t>
      </w:r>
      <w:r w:rsidRPr="00C67202">
        <w:t xml:space="preserve">: </w:t>
      </w:r>
      <w:r w:rsidRPr="00043F13">
        <w:rPr>
          <w:i/>
          <w:iCs/>
        </w:rPr>
        <w:t>Authorized PLMN and RATs combination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0CD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</w:t>
            </w:r>
          </w:p>
        </w:tc>
      </w:tr>
      <w:tr w:rsidR="00626F9E" w:rsidRPr="00C67202" w:rsidTr="00060C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0C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C0315">
              <w:t>PLMN ID</w:t>
            </w:r>
          </w:p>
        </w:tc>
        <w:tc>
          <w:tcPr>
            <w:tcW w:w="2267" w:type="dxa"/>
          </w:tcPr>
          <w:p w:rsidR="00626F9E" w:rsidRPr="00A707C6" w:rsidRDefault="00017E3F" w:rsidP="00062BA5">
            <w:pPr>
              <w:pStyle w:val="TAL"/>
              <w:rPr>
                <w:szCs w:val="18"/>
              </w:rPr>
            </w:pPr>
            <w:r w:rsidRPr="00017E3F">
              <w:rPr>
                <w:szCs w:val="18"/>
              </w:rPr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060CDD" w:rsidRPr="00C67202" w:rsidTr="00060CDD">
        <w:tblPrEx>
          <w:tblCellMar>
            <w:left w:w="108" w:type="dxa"/>
            <w:right w:w="108" w:type="dxa"/>
          </w:tblCellMar>
        </w:tblPrEx>
        <w:trPr>
          <w:ins w:id="2" w:author="Huawei" w:date="2021-07-22T17:55:00Z"/>
        </w:trPr>
        <w:tc>
          <w:tcPr>
            <w:tcW w:w="4535" w:type="dxa"/>
            <w:gridSpan w:val="2"/>
          </w:tcPr>
          <w:p w:rsidR="00060CDD" w:rsidRPr="00AC0315" w:rsidRDefault="00060CDD" w:rsidP="00062BA5">
            <w:pPr>
              <w:pStyle w:val="TAL"/>
              <w:rPr>
                <w:ins w:id="3" w:author="Huawei" w:date="2021-07-22T17:55:00Z"/>
                <w:lang w:eastAsia="zh-CN"/>
              </w:rPr>
            </w:pPr>
            <w:ins w:id="4" w:author="Huawei" w:date="2021-07-22T17:5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2267" w:type="dxa"/>
          </w:tcPr>
          <w:p w:rsidR="00060CDD" w:rsidRPr="00017E3F" w:rsidRDefault="00060CDD" w:rsidP="00062BA5">
            <w:pPr>
              <w:pStyle w:val="TAL"/>
              <w:rPr>
                <w:ins w:id="5" w:author="Huawei" w:date="2021-07-22T17:55:00Z"/>
                <w:szCs w:val="18"/>
              </w:rPr>
            </w:pPr>
            <w:ins w:id="6" w:author="Huawei" w:date="2021-07-22T17:55:00Z">
              <w:r w:rsidRPr="00060CDD">
                <w:rPr>
                  <w:szCs w:val="18"/>
                </w:rPr>
                <w:t>'00 0000'B</w:t>
              </w:r>
            </w:ins>
          </w:p>
        </w:tc>
        <w:tc>
          <w:tcPr>
            <w:tcW w:w="1700" w:type="dxa"/>
          </w:tcPr>
          <w:p w:rsidR="00060CDD" w:rsidRPr="00C67202" w:rsidRDefault="00060CDD" w:rsidP="00062BA5">
            <w:pPr>
              <w:pStyle w:val="TAL"/>
              <w:rPr>
                <w:ins w:id="7" w:author="Huawei" w:date="2021-07-22T17:55:00Z"/>
              </w:rPr>
            </w:pPr>
          </w:p>
        </w:tc>
        <w:tc>
          <w:tcPr>
            <w:tcW w:w="1245" w:type="dxa"/>
          </w:tcPr>
          <w:p w:rsidR="00060CDD" w:rsidRPr="00C67202" w:rsidRDefault="00060CDD" w:rsidP="00062BA5">
            <w:pPr>
              <w:pStyle w:val="TAL"/>
              <w:rPr>
                <w:ins w:id="8" w:author="Huawei" w:date="2021-07-22T17:55:00Z"/>
              </w:rPr>
            </w:pPr>
          </w:p>
        </w:tc>
      </w:tr>
      <w:tr w:rsidR="00060CDD" w:rsidRPr="00C67202" w:rsidTr="00060C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060CDD" w:rsidRPr="00AC0315" w:rsidRDefault="00060CDD" w:rsidP="00060CDD">
            <w:pPr>
              <w:pStyle w:val="TAL"/>
            </w:pPr>
            <w:ins w:id="9" w:author="Huawei" w:date="2021-07-22T17:55:00Z">
              <w:r>
                <w:t>N</w:t>
              </w:r>
            </w:ins>
            <w:del w:id="10" w:author="Huawei" w:date="2021-07-22T17:55:00Z">
              <w:r w:rsidRPr="00AC0315" w:rsidDel="00060CDD">
                <w:delText>E</w:delText>
              </w:r>
            </w:del>
            <w:r w:rsidRPr="00AC0315">
              <w:t>PIEN</w:t>
            </w:r>
          </w:p>
        </w:tc>
        <w:tc>
          <w:tcPr>
            <w:tcW w:w="2267" w:type="dxa"/>
          </w:tcPr>
          <w:p w:rsidR="00060CDD" w:rsidRDefault="00060CDD" w:rsidP="00060CDD">
            <w:pPr>
              <w:pStyle w:val="TAL"/>
            </w:pPr>
            <w:del w:id="11" w:author="Huawei" w:date="2021-07-22T17:55:00Z">
              <w:r w:rsidDel="00060CDD">
                <w:delText>FFS</w:delText>
              </w:r>
            </w:del>
            <w:ins w:id="12" w:author="Huawei" w:date="2021-07-22T17:56:00Z">
              <w:r w:rsidRPr="00060CDD">
                <w:t>'1'B</w:t>
              </w:r>
            </w:ins>
          </w:p>
        </w:tc>
        <w:tc>
          <w:tcPr>
            <w:tcW w:w="1700" w:type="dxa"/>
          </w:tcPr>
          <w:p w:rsidR="00060CDD" w:rsidRPr="00060CDD" w:rsidRDefault="00060CDD" w:rsidP="00060CDD">
            <w:pPr>
              <w:pStyle w:val="Default"/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</w:pPr>
            <w:ins w:id="13" w:author="Huawei" w:date="2021-07-22T17:56:00Z">
              <w:r w:rsidRPr="00060CDD"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>UE is authorized to use V2X communication over NR-PC5 when served by E-UTRA or served by NR</w:t>
              </w:r>
            </w:ins>
          </w:p>
        </w:tc>
        <w:tc>
          <w:tcPr>
            <w:tcW w:w="1245" w:type="dxa"/>
          </w:tcPr>
          <w:p w:rsidR="00060CDD" w:rsidRPr="00C67202" w:rsidRDefault="00060CDD" w:rsidP="00060CDD">
            <w:pPr>
              <w:pStyle w:val="TAL"/>
            </w:pPr>
          </w:p>
        </w:tc>
      </w:tr>
      <w:tr w:rsidR="00060CDD" w:rsidRPr="00C67202" w:rsidTr="00060C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060CDD" w:rsidRPr="00AC0315" w:rsidRDefault="00060CDD" w:rsidP="00060CDD">
            <w:pPr>
              <w:pStyle w:val="TAL"/>
            </w:pPr>
            <w:ins w:id="14" w:author="Huawei" w:date="2021-07-22T17:55:00Z">
              <w:r>
                <w:t>E</w:t>
              </w:r>
            </w:ins>
            <w:del w:id="15" w:author="Huawei" w:date="2021-07-22T17:55:00Z">
              <w:r w:rsidDel="00060CDD">
                <w:delText>N</w:delText>
              </w:r>
            </w:del>
            <w:r w:rsidRPr="00AC0315">
              <w:t>PIEN</w:t>
            </w:r>
          </w:p>
        </w:tc>
        <w:tc>
          <w:tcPr>
            <w:tcW w:w="2267" w:type="dxa"/>
          </w:tcPr>
          <w:p w:rsidR="00060CDD" w:rsidRDefault="00060CDD" w:rsidP="00060CDD">
            <w:pPr>
              <w:pStyle w:val="TAL"/>
            </w:pPr>
            <w:del w:id="16" w:author="Huawei" w:date="2021-07-22T17:56:00Z">
              <w:r w:rsidDel="00060CDD">
                <w:delText>FFS</w:delText>
              </w:r>
            </w:del>
            <w:ins w:id="17" w:author="Huawei" w:date="2021-07-22T17:56:00Z">
              <w:r w:rsidRPr="00060CDD">
                <w:t>'1'B</w:t>
              </w:r>
            </w:ins>
          </w:p>
        </w:tc>
        <w:tc>
          <w:tcPr>
            <w:tcW w:w="1700" w:type="dxa"/>
          </w:tcPr>
          <w:p w:rsidR="00060CDD" w:rsidRPr="00060CDD" w:rsidRDefault="00060CDD" w:rsidP="00060CDD">
            <w:pPr>
              <w:pStyle w:val="Default"/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</w:pPr>
            <w:ins w:id="18" w:author="Huawei" w:date="2021-07-22T17:56:00Z">
              <w:r w:rsidRPr="00060CDD"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>UE is authorized to use V2X communication over E-UTRA-PC5 when served by E-UTRA or served by NR</w:t>
              </w:r>
            </w:ins>
          </w:p>
        </w:tc>
        <w:tc>
          <w:tcPr>
            <w:tcW w:w="1245" w:type="dxa"/>
          </w:tcPr>
          <w:p w:rsidR="00060CDD" w:rsidRPr="00C67202" w:rsidRDefault="00060CDD" w:rsidP="00060CDD">
            <w:pPr>
              <w:pStyle w:val="TAL"/>
            </w:pPr>
          </w:p>
        </w:tc>
      </w:tr>
      <w:tr w:rsidR="00060CDD" w:rsidRPr="00C67202" w:rsidDel="00060CDD" w:rsidTr="00060CDD">
        <w:tblPrEx>
          <w:tblCellMar>
            <w:left w:w="108" w:type="dxa"/>
            <w:right w:w="108" w:type="dxa"/>
          </w:tblCellMar>
        </w:tblPrEx>
        <w:trPr>
          <w:del w:id="19" w:author="Huawei" w:date="2021-07-22T17:53:00Z"/>
        </w:trPr>
        <w:tc>
          <w:tcPr>
            <w:tcW w:w="4535" w:type="dxa"/>
            <w:gridSpan w:val="2"/>
          </w:tcPr>
          <w:p w:rsidR="00060CDD" w:rsidRPr="00A707C6" w:rsidDel="00060CDD" w:rsidRDefault="00060CDD" w:rsidP="00060CDD">
            <w:pPr>
              <w:pStyle w:val="TAL"/>
              <w:rPr>
                <w:del w:id="20" w:author="Huawei" w:date="2021-07-22T17:53:00Z"/>
                <w:szCs w:val="18"/>
                <w:lang w:eastAsia="zh-CN"/>
              </w:rPr>
            </w:pPr>
            <w:del w:id="21" w:author="Huawei" w:date="2021-07-22T17:53:00Z">
              <w:r w:rsidDel="00060CDD">
                <w:delText>Spare</w:delText>
              </w:r>
            </w:del>
          </w:p>
        </w:tc>
        <w:tc>
          <w:tcPr>
            <w:tcW w:w="2267" w:type="dxa"/>
          </w:tcPr>
          <w:p w:rsidR="00060CDD" w:rsidRPr="00C67202" w:rsidDel="00060CDD" w:rsidRDefault="00060CDD" w:rsidP="00060CDD">
            <w:pPr>
              <w:pStyle w:val="TAL"/>
              <w:rPr>
                <w:del w:id="22" w:author="Huawei" w:date="2021-07-22T17:53:00Z"/>
                <w:lang w:eastAsia="zh-CN"/>
              </w:rPr>
            </w:pPr>
            <w:del w:id="23" w:author="Huawei" w:date="2021-07-22T17:53:00Z">
              <w:r w:rsidDel="00060CDD">
                <w:rPr>
                  <w:lang w:eastAsia="zh-CN"/>
                </w:rPr>
                <w:delText>’00 0000’B</w:delText>
              </w:r>
            </w:del>
          </w:p>
        </w:tc>
        <w:tc>
          <w:tcPr>
            <w:tcW w:w="1700" w:type="dxa"/>
          </w:tcPr>
          <w:p w:rsidR="00060CDD" w:rsidRPr="00A22977" w:rsidDel="00060CDD" w:rsidRDefault="00060CDD" w:rsidP="00060CDD">
            <w:pPr>
              <w:pStyle w:val="Default"/>
              <w:rPr>
                <w:del w:id="24" w:author="Huawei" w:date="2021-07-22T17:53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060CDD" w:rsidRPr="00C67202" w:rsidDel="00060CDD" w:rsidRDefault="00060CDD" w:rsidP="00060CDD">
            <w:pPr>
              <w:pStyle w:val="TAL"/>
              <w:rPr>
                <w:del w:id="25" w:author="Huawei" w:date="2021-07-22T17:53:00Z"/>
              </w:rPr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D12C6C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D12C6C">
        <w:rPr>
          <w:i/>
          <w:lang w:eastAsia="en-GB"/>
        </w:rPr>
        <w:lastRenderedPageBreak/>
        <w:t>–</w:t>
      </w:r>
      <w:r w:rsidRPr="00D12C6C">
        <w:rPr>
          <w:i/>
          <w:lang w:eastAsia="en-GB"/>
        </w:rPr>
        <w:tab/>
      </w:r>
      <w:r>
        <w:rPr>
          <w:i/>
          <w:lang w:eastAsia="en-GB"/>
        </w:rPr>
        <w:t>PLMN ID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4.7.5.5-5</w:t>
      </w:r>
      <w:r w:rsidRPr="00C67202">
        <w:t xml:space="preserve">: </w:t>
      </w:r>
      <w:r>
        <w:rPr>
          <w:i/>
          <w:iCs/>
        </w:rPr>
        <w:t>PLMN ID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13BB3">
              <w:t xml:space="preserve">MCC digit </w:t>
            </w:r>
            <w:ins w:id="26" w:author="Huawei" w:date="2021-07-23T17:37:00Z">
              <w:r w:rsidR="00B450F1">
                <w:t>1</w:t>
              </w:r>
            </w:ins>
            <w:del w:id="27" w:author="Huawei" w:date="2021-07-23T17:37:00Z">
              <w:r w:rsidDel="00B450F1">
                <w:delText>2</w:delText>
              </w:r>
            </w:del>
          </w:p>
        </w:tc>
        <w:tc>
          <w:tcPr>
            <w:tcW w:w="2267" w:type="dxa"/>
          </w:tcPr>
          <w:p w:rsidR="00626F9E" w:rsidRPr="00A707C6" w:rsidRDefault="00017E3F" w:rsidP="00062BA5">
            <w:pPr>
              <w:pStyle w:val="TAL"/>
              <w:rPr>
                <w:szCs w:val="18"/>
              </w:rPr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</w:pPr>
            <w:r w:rsidRPr="00913BB3">
              <w:t xml:space="preserve">MCC digit </w:t>
            </w:r>
            <w:ins w:id="28" w:author="Huawei" w:date="2021-07-23T17:37:00Z">
              <w:r w:rsidR="00B450F1">
                <w:t>2</w:t>
              </w:r>
            </w:ins>
            <w:del w:id="29" w:author="Huawei" w:date="2021-07-23T17:37:00Z">
              <w:r w:rsidRPr="00913BB3" w:rsidDel="00B450F1">
                <w:delText>1</w:delText>
              </w:r>
            </w:del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</w:pPr>
            <w:r>
              <w:t>MN</w:t>
            </w:r>
            <w:r w:rsidRPr="00913BB3">
              <w:t xml:space="preserve">C digit </w:t>
            </w:r>
            <w:r>
              <w:t>3</w:t>
            </w:r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13BB3" w:rsidRDefault="00626F9E" w:rsidP="00062BA5">
            <w:pPr>
              <w:pStyle w:val="TAL"/>
            </w:pPr>
            <w:r>
              <w:t>MC</w:t>
            </w:r>
            <w:r w:rsidRPr="00913BB3">
              <w:t xml:space="preserve">C digit </w:t>
            </w:r>
            <w:r>
              <w:t>3</w:t>
            </w:r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13BB3" w:rsidRDefault="00626F9E" w:rsidP="00062BA5">
            <w:pPr>
              <w:pStyle w:val="TAL"/>
            </w:pPr>
            <w:r w:rsidRPr="00913BB3">
              <w:t xml:space="preserve">MNC digit </w:t>
            </w:r>
            <w:ins w:id="30" w:author="Huawei" w:date="2021-07-23T17:38:00Z">
              <w:r w:rsidR="00B450F1">
                <w:t>1</w:t>
              </w:r>
            </w:ins>
            <w:del w:id="31" w:author="Huawei" w:date="2021-07-23T17:38:00Z">
              <w:r w:rsidDel="00B450F1">
                <w:delText>2</w:delText>
              </w:r>
            </w:del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913BB3">
              <w:t xml:space="preserve">MNC digit </w:t>
            </w:r>
            <w:ins w:id="32" w:author="Huawei" w:date="2021-07-23T17:38:00Z">
              <w:r w:rsidR="00B450F1">
                <w:t>2</w:t>
              </w:r>
            </w:ins>
            <w:del w:id="33" w:author="Huawei" w:date="2021-07-23T17:38:00Z">
              <w:r w:rsidRPr="00913BB3" w:rsidDel="00B450F1">
                <w:delText>1</w:delText>
              </w:r>
            </w:del>
          </w:p>
        </w:tc>
        <w:tc>
          <w:tcPr>
            <w:tcW w:w="2267" w:type="dxa"/>
          </w:tcPr>
          <w:p w:rsidR="00626F9E" w:rsidRPr="00C67202" w:rsidRDefault="00017E3F" w:rsidP="00062BA5">
            <w:pPr>
              <w:pStyle w:val="TAL"/>
              <w:rPr>
                <w:lang w:eastAsia="zh-CN"/>
              </w:rPr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AC0315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913CDD">
        <w:rPr>
          <w:b/>
          <w:noProof/>
          <w:color w:val="00B0F0"/>
        </w:rPr>
        <w:t xml:space="preserve"> </w:t>
      </w:r>
      <w:r w:rsidR="007470D9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5D9" w:rsidRDefault="00AD25D9">
      <w:r>
        <w:separator/>
      </w:r>
    </w:p>
  </w:endnote>
  <w:endnote w:type="continuationSeparator" w:id="0">
    <w:p w:rsidR="00AD25D9" w:rsidRDefault="00AD2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5D9" w:rsidRDefault="00AD25D9">
      <w:r>
        <w:separator/>
      </w:r>
    </w:p>
  </w:footnote>
  <w:footnote w:type="continuationSeparator" w:id="0">
    <w:p w:rsidR="00AD25D9" w:rsidRDefault="00AD25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0CDD"/>
    <w:rsid w:val="00061BFC"/>
    <w:rsid w:val="00062BA5"/>
    <w:rsid w:val="00063454"/>
    <w:rsid w:val="00065F86"/>
    <w:rsid w:val="00067702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92466"/>
    <w:rsid w:val="00192C46"/>
    <w:rsid w:val="001936F2"/>
    <w:rsid w:val="001A08B3"/>
    <w:rsid w:val="001A7B60"/>
    <w:rsid w:val="001B0E15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B19A7"/>
    <w:rsid w:val="002B5741"/>
    <w:rsid w:val="002D47EE"/>
    <w:rsid w:val="002D608A"/>
    <w:rsid w:val="002E2A7E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773F6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0525"/>
    <w:rsid w:val="00414849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2377B"/>
    <w:rsid w:val="007422A9"/>
    <w:rsid w:val="00743FBB"/>
    <w:rsid w:val="007470D9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A45A6"/>
    <w:rsid w:val="008C7DA4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62BCB"/>
    <w:rsid w:val="00970211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975B5"/>
    <w:rsid w:val="00AA2CBC"/>
    <w:rsid w:val="00AA46BF"/>
    <w:rsid w:val="00AB0482"/>
    <w:rsid w:val="00AC0315"/>
    <w:rsid w:val="00AC1832"/>
    <w:rsid w:val="00AC3C8C"/>
    <w:rsid w:val="00AC5820"/>
    <w:rsid w:val="00AD1CD8"/>
    <w:rsid w:val="00AD25D9"/>
    <w:rsid w:val="00B00392"/>
    <w:rsid w:val="00B067B9"/>
    <w:rsid w:val="00B07FC4"/>
    <w:rsid w:val="00B13BC9"/>
    <w:rsid w:val="00B20F24"/>
    <w:rsid w:val="00B258BB"/>
    <w:rsid w:val="00B450F1"/>
    <w:rsid w:val="00B61B74"/>
    <w:rsid w:val="00B65A2B"/>
    <w:rsid w:val="00B67B97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D0305"/>
    <w:rsid w:val="00DD09B9"/>
    <w:rsid w:val="00DE34CF"/>
    <w:rsid w:val="00E03F0E"/>
    <w:rsid w:val="00E13F3D"/>
    <w:rsid w:val="00E34898"/>
    <w:rsid w:val="00E53E2A"/>
    <w:rsid w:val="00E579C8"/>
    <w:rsid w:val="00E748D9"/>
    <w:rsid w:val="00E7522E"/>
    <w:rsid w:val="00E83A6C"/>
    <w:rsid w:val="00E845EB"/>
    <w:rsid w:val="00E859A7"/>
    <w:rsid w:val="00E9645D"/>
    <w:rsid w:val="00EA650F"/>
    <w:rsid w:val="00EA68EB"/>
    <w:rsid w:val="00EB09B7"/>
    <w:rsid w:val="00EB71EE"/>
    <w:rsid w:val="00ED4527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B21B1"/>
    <w:rsid w:val="00FB6386"/>
    <w:rsid w:val="00FD1F2F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0F563-860C-430F-A03F-B9C9D210E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2638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1899-12-31T23:00:00Z</cp:lastPrinted>
  <dcterms:created xsi:type="dcterms:W3CDTF">2021-02-07T03:06:00Z</dcterms:created>
  <dcterms:modified xsi:type="dcterms:W3CDTF">2021-08-05T03:09:00Z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(3)xrbFYI/noW6NasOythmmdWvTye2r+DAXUoEYeA0KV28NglJfuHhaIgZ3tSZcx36yCqFWS9sa
rtU54lgXSKIitBNtOcQOYOBi/i6gpECLPxQPtQlUk4MdPNInFfmri6SeQr3AaUrhKbKdltKx
TsXKI7tvVyPqlTWDW1WThkrFqloBCNZ11vb8xrOGgKkKMUFocvm23cpumFBwlUB4a0NK77jV
2YIwSq0nXfsdJMZORN</vt:lpwstr>
  </property>
  <property fmtid="{D5CDD505-2E9C-101B-9397-08002B2CF9AE}" pid="22" name="_2015_ms_pID_7253431">
    <vt:lpwstr>yw1u4o/YhgenGOfkkB9fzfHxDkoPa3tO/WqEu6DFu7l3f1Csr9mjfg
nj1lxiXjgLM1E7+mweMfRBHSHnoB/qqohjxb3+natp2M4TPlfAMqHDzZLkz6is2pCv1YBcY6
tDRs0KUCBKDN5h6vJc7O0HiXXA8+QsOT6sbXsCcR02ScDDaUZsjCu3rIz4hE8M6Yy5WP6cvL
7Gbnt1k5oVsvAlh+yJfUGxMUhRAqXLzS/La0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1627868625</vt:lpwstr>
  </property>
</Properties>
</file>